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424A6DBE"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CC2550" w:rsidRPr="00CC2550">
        <w:rPr>
          <w:b/>
          <w:iCs/>
          <w:noProof/>
          <w:sz w:val="28"/>
        </w:rPr>
        <w:t>R4-2415289</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6900EBF8" w:rsidR="001972F3" w:rsidRPr="00410371" w:rsidRDefault="001972F3" w:rsidP="004E71AB">
            <w:pPr>
              <w:pStyle w:val="CRCoverPage"/>
              <w:spacing w:after="0"/>
              <w:jc w:val="right"/>
              <w:rPr>
                <w:b/>
                <w:noProof/>
                <w:sz w:val="28"/>
              </w:rPr>
            </w:pPr>
            <w:r>
              <w:rPr>
                <w:b/>
                <w:noProof/>
                <w:sz w:val="28"/>
              </w:rPr>
              <w:t>3</w:t>
            </w:r>
            <w:r w:rsidR="00B261B4">
              <w:rPr>
                <w:b/>
                <w:noProof/>
                <w:sz w:val="28"/>
              </w:rPr>
              <w:t>6</w:t>
            </w:r>
            <w:r>
              <w:rPr>
                <w:b/>
                <w:noProof/>
                <w:sz w:val="28"/>
              </w:rPr>
              <w:t>.</w:t>
            </w:r>
            <w:r w:rsidR="007F079A">
              <w:rPr>
                <w:b/>
                <w:noProof/>
                <w:sz w:val="28"/>
              </w:rPr>
              <w:t>307</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D160042"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7B323D">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82F8651"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261B4">
              <w:rPr>
                <w:rFonts w:eastAsia="SimSun"/>
                <w:color w:val="000000"/>
                <w:lang w:val="en-US" w:eastAsia="zh-CN"/>
              </w:rPr>
              <w:t>6</w:t>
            </w:r>
            <w:r w:rsidR="001972F3">
              <w:rPr>
                <w:rFonts w:eastAsia="SimSun"/>
                <w:color w:val="000000"/>
                <w:lang w:val="en-US" w:eastAsia="zh-CN"/>
              </w:rPr>
              <w:t>.</w:t>
            </w:r>
            <w:r w:rsidR="007F079A">
              <w:rPr>
                <w:rFonts w:eastAsia="SimSun"/>
                <w:color w:val="000000"/>
                <w:lang w:val="en-US" w:eastAsia="zh-CN"/>
              </w:rPr>
              <w:t>307</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1ADF48DD" w:rsidR="001972F3" w:rsidRDefault="001972F3" w:rsidP="004E71AB">
            <w:pPr>
              <w:pStyle w:val="CRCoverPage"/>
              <w:spacing w:after="0"/>
              <w:ind w:left="100"/>
              <w:rPr>
                <w:noProof/>
              </w:rPr>
            </w:pPr>
            <w:r w:rsidRPr="00D04D63">
              <w:rPr>
                <w:noProof/>
              </w:rPr>
              <w:t>RAN</w:t>
            </w:r>
            <w:r w:rsidR="007F079A" w:rsidRPr="00D04D63">
              <w:rPr>
                <w:noProof/>
              </w:rPr>
              <w:t>2</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9C08C28"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D04D63">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F2D6AB1" w:rsidR="001972F3" w:rsidRDefault="007F079A" w:rsidP="001F05C8">
            <w:pPr>
              <w:pStyle w:val="CRCoverPage"/>
              <w:spacing w:after="0"/>
              <w:ind w:left="100"/>
              <w:rPr>
                <w:noProof/>
              </w:rPr>
            </w:pPr>
            <w:r>
              <w:rPr>
                <w:lang w:eastAsia="en-GB"/>
              </w:rPr>
              <w:t>Annex A</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B6B2A7" w14:textId="77777777" w:rsidR="007F079A" w:rsidRPr="00E070C4" w:rsidRDefault="007F079A" w:rsidP="007F079A">
      <w:pPr>
        <w:pStyle w:val="Titolo8"/>
      </w:pPr>
      <w:bookmarkStart w:id="37" w:name="_Toc21093301"/>
      <w:bookmarkStart w:id="38" w:name="_Toc29761849"/>
      <w:bookmarkStart w:id="39" w:name="_Toc45833867"/>
      <w:bookmarkStart w:id="40" w:name="_Toc82890601"/>
      <w:bookmarkStart w:id="41" w:name="_Toc122508450"/>
      <w:bookmarkStart w:id="42" w:name="_Toc123216522"/>
      <w:bookmarkStart w:id="43" w:name="_Toc124184133"/>
      <w:bookmarkStart w:id="44" w:name="_Toc124184203"/>
      <w:bookmarkStart w:id="45" w:name="_Toc130588559"/>
      <w:bookmarkStart w:id="46" w:name="_Toc137236647"/>
      <w:bookmarkStart w:id="47" w:name="_Toc138892419"/>
      <w:bookmarkStart w:id="48" w:name="_Toc145069441"/>
      <w:bookmarkStart w:id="49" w:name="_Toc155195029"/>
      <w:bookmarkStart w:id="50" w:name="_Toc161918833"/>
      <w:bookmarkStart w:id="51" w:name="_Toc163211847"/>
      <w:bookmarkStart w:id="52" w:name="_Toc169794883"/>
      <w:bookmarkStart w:id="53" w:name="_Toc17151091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070C4">
        <w:rPr>
          <w:lang w:val="en-US"/>
        </w:rPr>
        <w:t>Annex A (informative</w:t>
      </w:r>
      <w:proofErr w:type="gramStart"/>
      <w:r w:rsidRPr="00E070C4">
        <w:rPr>
          <w:lang w:val="en-US"/>
        </w:rPr>
        <w:t>) :</w:t>
      </w:r>
      <w:proofErr w:type="gramEnd"/>
      <w:r w:rsidRPr="00E070C4">
        <w:rPr>
          <w:lang w:val="en-US"/>
        </w:rPr>
        <w:br/>
      </w:r>
      <w:r w:rsidRPr="00E070C4">
        <w:rPr>
          <w:rFonts w:cs="v5.0.0"/>
          <w:lang w:val="en-US"/>
        </w:rPr>
        <w:t>F</w:t>
      </w:r>
      <w:proofErr w:type="spellStart"/>
      <w:r w:rsidRPr="00E070C4">
        <w:t>requency</w:t>
      </w:r>
      <w:proofErr w:type="spellEnd"/>
      <w:r w:rsidRPr="00E070C4">
        <w:t xml:space="preserve"> arrangement for overlapping 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EF06A5C" w14:textId="77777777" w:rsidR="007F079A" w:rsidRPr="00E070C4" w:rsidRDefault="007F079A" w:rsidP="007F079A">
      <w:r w:rsidRPr="00E070C4">
        <w:t xml:space="preserve">The following information is provided in order to assist a UE derive the DL EARFCN and UL EARFCN in a multi-band environment, in which multiple overlapping operating bands may be indicated in the fields </w:t>
      </w:r>
      <w:proofErr w:type="spellStart"/>
      <w:r w:rsidRPr="00E070C4">
        <w:rPr>
          <w:i/>
        </w:rPr>
        <w:t>freqBandIndicator</w:t>
      </w:r>
      <w:proofErr w:type="spellEnd"/>
      <w:r w:rsidRPr="00E070C4">
        <w:t xml:space="preserve"> and </w:t>
      </w:r>
      <w:proofErr w:type="spellStart"/>
      <w:r w:rsidRPr="00E070C4">
        <w:rPr>
          <w:i/>
          <w:iCs/>
        </w:rPr>
        <w:t>multiBandInfoList</w:t>
      </w:r>
      <w:proofErr w:type="spellEnd"/>
      <w:r w:rsidRPr="00E070C4">
        <w:rPr>
          <w:i/>
          <w:iCs/>
        </w:rPr>
        <w:t xml:space="preserve"> </w:t>
      </w:r>
      <w:r w:rsidRPr="00E070C4">
        <w:t>of SIB1.</w:t>
      </w:r>
    </w:p>
    <w:p w14:paraId="182D4662" w14:textId="77777777" w:rsidR="007F079A" w:rsidRPr="00E070C4" w:rsidRDefault="007F079A" w:rsidP="007F079A">
      <w:r w:rsidRPr="00E070C4">
        <w:t xml:space="preserve">The overlapping bands, independent of release, which may be indicated in a cell are shown in Table A-1 for applicable E-UTRA bands. The DL EARFCN and UL EARFCN are derived according to TS 36.101 </w:t>
      </w:r>
      <w:proofErr w:type="spellStart"/>
      <w:r>
        <w:t>Rel</w:t>
      </w:r>
      <w:proofErr w:type="spellEnd"/>
      <w:r>
        <w:t>-P</w:t>
      </w:r>
      <w:r w:rsidRPr="00E070C4">
        <w:t xml:space="preserve"> [2].</w:t>
      </w:r>
    </w:p>
    <w:p w14:paraId="1BF1D3ED" w14:textId="77777777" w:rsidR="007F079A" w:rsidRPr="00E070C4" w:rsidRDefault="007F079A" w:rsidP="007F079A">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7F079A" w:rsidRPr="00E070C4" w14:paraId="443F040C"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275BF906" w14:textId="77777777" w:rsidR="007F079A" w:rsidRPr="00E070C4" w:rsidRDefault="007F079A" w:rsidP="00806BCA">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0E6D316D" w14:textId="77777777" w:rsidR="007F079A" w:rsidRPr="00E070C4" w:rsidRDefault="007F079A" w:rsidP="00806BCA">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E0DD8B3" w14:textId="77777777" w:rsidR="007F079A" w:rsidRPr="00E070C4" w:rsidRDefault="007F079A" w:rsidP="00806BCA">
            <w:pPr>
              <w:pStyle w:val="TAH"/>
              <w:rPr>
                <w:rFonts w:cs="Arial"/>
              </w:rPr>
            </w:pPr>
            <w:r w:rsidRPr="00E070C4">
              <w:rPr>
                <w:rFonts w:cs="Arial"/>
              </w:rPr>
              <w:t>Duplex Mode</w:t>
            </w:r>
          </w:p>
        </w:tc>
      </w:tr>
      <w:tr w:rsidR="007F079A" w:rsidRPr="00E070C4" w14:paraId="43463E52"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408B22F7" w14:textId="77777777" w:rsidR="007F079A" w:rsidRPr="00E070C4" w:rsidRDefault="007F079A" w:rsidP="00806BCA">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4C93912" w14:textId="77777777" w:rsidR="007F079A" w:rsidRPr="00E070C4" w:rsidRDefault="007F079A" w:rsidP="00806BCA">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269F2B20" w14:textId="77777777" w:rsidR="007F079A" w:rsidRPr="00E070C4" w:rsidRDefault="007F079A" w:rsidP="00806BCA">
            <w:pPr>
              <w:pStyle w:val="TAC"/>
              <w:rPr>
                <w:rFonts w:cs="Arial"/>
              </w:rPr>
            </w:pPr>
            <w:r w:rsidRPr="00E070C4">
              <w:rPr>
                <w:rFonts w:cs="Arial"/>
              </w:rPr>
              <w:t>FDD</w:t>
            </w:r>
          </w:p>
        </w:tc>
      </w:tr>
      <w:tr w:rsidR="007F079A" w:rsidRPr="00E070C4" w14:paraId="251BF877"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78D1A581" w14:textId="77777777" w:rsidR="007F079A" w:rsidRPr="00E070C4" w:rsidRDefault="007F079A" w:rsidP="00806BCA">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DC73E47" w14:textId="37AF5842" w:rsidR="007F079A" w:rsidRPr="00E070C4" w:rsidRDefault="007F079A" w:rsidP="00806BCA">
            <w:pPr>
              <w:pStyle w:val="TAC"/>
              <w:rPr>
                <w:rFonts w:cs="Arial"/>
              </w:rPr>
            </w:pPr>
            <w:r w:rsidRPr="00E070C4">
              <w:rPr>
                <w:rFonts w:cs="Arial"/>
              </w:rPr>
              <w:t>9</w:t>
            </w:r>
            <w:ins w:id="54" w:author="Pc" w:date="2024-09-11T03:11:00Z">
              <w:r>
                <w:rPr>
                  <w:rFonts w:cs="Arial"/>
                </w:rPr>
                <w:t>, 111</w:t>
              </w:r>
            </w:ins>
          </w:p>
        </w:tc>
        <w:tc>
          <w:tcPr>
            <w:tcW w:w="900" w:type="dxa"/>
            <w:tcBorders>
              <w:top w:val="single" w:sz="4" w:space="0" w:color="auto"/>
              <w:left w:val="single" w:sz="4" w:space="0" w:color="auto"/>
              <w:bottom w:val="single" w:sz="4" w:space="0" w:color="auto"/>
              <w:right w:val="single" w:sz="4" w:space="0" w:color="auto"/>
            </w:tcBorders>
          </w:tcPr>
          <w:p w14:paraId="7FACD95E" w14:textId="77777777" w:rsidR="007F079A" w:rsidRPr="00E070C4" w:rsidRDefault="007F079A" w:rsidP="00806BCA">
            <w:pPr>
              <w:pStyle w:val="TAC"/>
              <w:rPr>
                <w:rFonts w:cs="Arial"/>
              </w:rPr>
            </w:pPr>
            <w:r w:rsidRPr="00E070C4">
              <w:rPr>
                <w:rFonts w:cs="Arial"/>
              </w:rPr>
              <w:t>FDD</w:t>
            </w:r>
          </w:p>
        </w:tc>
      </w:tr>
      <w:tr w:rsidR="007F079A" w:rsidRPr="00E070C4" w14:paraId="3E9C8328"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D17B6E3" w14:textId="77777777" w:rsidR="007F079A" w:rsidRPr="00E070C4" w:rsidRDefault="007F079A" w:rsidP="00806BCA">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51CFEB25" w14:textId="77777777" w:rsidR="007F079A" w:rsidRPr="00E070C4" w:rsidRDefault="007F079A" w:rsidP="00806BCA">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07CCBA0" w14:textId="77777777" w:rsidR="007F079A" w:rsidRPr="00E070C4" w:rsidRDefault="007F079A" w:rsidP="00806BCA">
            <w:pPr>
              <w:pStyle w:val="TAC"/>
              <w:rPr>
                <w:rFonts w:cs="Arial"/>
              </w:rPr>
            </w:pPr>
            <w:r w:rsidRPr="00E070C4">
              <w:rPr>
                <w:rFonts w:cs="Arial"/>
              </w:rPr>
              <w:t>FDD</w:t>
            </w:r>
          </w:p>
        </w:tc>
      </w:tr>
      <w:tr w:rsidR="007F079A" w:rsidRPr="00E070C4" w14:paraId="4918287E"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15605AB1" w14:textId="77777777" w:rsidR="007F079A" w:rsidRPr="00E070C4" w:rsidRDefault="007F079A" w:rsidP="00806BCA">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2C8404E1" w14:textId="77777777" w:rsidR="007F079A" w:rsidRPr="00E070C4" w:rsidRDefault="007F079A" w:rsidP="00806BCA">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FBBF7A4" w14:textId="77777777" w:rsidR="007F079A" w:rsidRPr="00E070C4" w:rsidRDefault="007F079A" w:rsidP="00806BCA">
            <w:pPr>
              <w:pStyle w:val="TAC"/>
              <w:rPr>
                <w:rFonts w:cs="Arial"/>
              </w:rPr>
            </w:pPr>
            <w:r w:rsidRPr="00E070C4">
              <w:rPr>
                <w:rFonts w:cs="Arial"/>
              </w:rPr>
              <w:t>FDD</w:t>
            </w:r>
          </w:p>
        </w:tc>
      </w:tr>
      <w:tr w:rsidR="007F079A" w:rsidRPr="00E070C4" w14:paraId="56D1326C"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ED6426A" w14:textId="77777777" w:rsidR="007F079A" w:rsidRPr="00E070C4" w:rsidRDefault="007F079A" w:rsidP="00806BCA">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CBEB1C7" w14:textId="77777777" w:rsidR="007F079A" w:rsidRPr="00E070C4" w:rsidRDefault="007F079A" w:rsidP="00806BCA">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7AB6EDE4" w14:textId="77777777" w:rsidR="007F079A" w:rsidRPr="00E070C4" w:rsidRDefault="007F079A" w:rsidP="00806BCA">
            <w:pPr>
              <w:pStyle w:val="TAC"/>
              <w:rPr>
                <w:rFonts w:cs="Arial"/>
              </w:rPr>
            </w:pPr>
            <w:r>
              <w:rPr>
                <w:rFonts w:cs="Arial"/>
              </w:rPr>
              <w:t>FDD</w:t>
            </w:r>
          </w:p>
        </w:tc>
      </w:tr>
      <w:tr w:rsidR="007F079A" w:rsidRPr="00E070C4" w14:paraId="62E65D83"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28836F9" w14:textId="77777777" w:rsidR="007F079A" w:rsidRPr="00E070C4" w:rsidRDefault="007F079A" w:rsidP="00806BCA">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2EB1AADA" w14:textId="77777777" w:rsidR="007F079A" w:rsidRPr="00E070C4" w:rsidRDefault="007F079A" w:rsidP="00806BCA">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0F4301B" w14:textId="77777777" w:rsidR="007F079A" w:rsidRPr="00E070C4" w:rsidRDefault="007F079A" w:rsidP="00806BCA">
            <w:pPr>
              <w:pStyle w:val="TAC"/>
              <w:rPr>
                <w:rFonts w:cs="Arial"/>
              </w:rPr>
            </w:pPr>
            <w:r w:rsidRPr="00E070C4">
              <w:rPr>
                <w:rFonts w:cs="Arial"/>
              </w:rPr>
              <w:t>FDD</w:t>
            </w:r>
          </w:p>
        </w:tc>
      </w:tr>
      <w:tr w:rsidR="007F079A" w:rsidRPr="00E070C4" w14:paraId="5A8E5AF7"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A9E6566" w14:textId="77777777" w:rsidR="007F079A" w:rsidRPr="00E070C4" w:rsidRDefault="007F079A" w:rsidP="00806BCA">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69A4C8BA" w14:textId="77777777" w:rsidR="007F079A" w:rsidRPr="00E070C4" w:rsidRDefault="007F079A" w:rsidP="00806BCA">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1B57D21" w14:textId="77777777" w:rsidR="007F079A" w:rsidRPr="00E070C4" w:rsidRDefault="007F079A" w:rsidP="00806BCA">
            <w:pPr>
              <w:pStyle w:val="TAC"/>
              <w:rPr>
                <w:rFonts w:cs="Arial"/>
              </w:rPr>
            </w:pPr>
            <w:r w:rsidRPr="00E070C4">
              <w:rPr>
                <w:rFonts w:cs="Arial"/>
              </w:rPr>
              <w:t>FDD</w:t>
            </w:r>
          </w:p>
        </w:tc>
      </w:tr>
      <w:tr w:rsidR="007F079A" w:rsidRPr="00E070C4" w14:paraId="57FAF298"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224498DD" w14:textId="77777777" w:rsidR="007F079A" w:rsidRPr="00E070C4" w:rsidRDefault="007F079A" w:rsidP="00806BCA">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CA915AD" w14:textId="77777777" w:rsidR="007F079A" w:rsidRPr="00E070C4" w:rsidRDefault="007F079A" w:rsidP="00806BCA">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3DB15AF3" w14:textId="77777777" w:rsidR="007F079A" w:rsidRPr="00E070C4" w:rsidRDefault="007F079A" w:rsidP="00806BCA">
            <w:pPr>
              <w:pStyle w:val="TAC"/>
              <w:rPr>
                <w:rFonts w:cs="Arial"/>
              </w:rPr>
            </w:pPr>
            <w:r w:rsidRPr="00E070C4">
              <w:rPr>
                <w:rFonts w:cs="Arial"/>
              </w:rPr>
              <w:t>FDD</w:t>
            </w:r>
          </w:p>
        </w:tc>
      </w:tr>
      <w:tr w:rsidR="007F079A" w:rsidRPr="00E070C4" w14:paraId="5875C4D9"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513994A6" w14:textId="77777777" w:rsidR="007F079A" w:rsidRPr="00E070C4" w:rsidRDefault="007F079A" w:rsidP="00806BCA">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9087F92" w14:textId="77777777" w:rsidR="007F079A" w:rsidRPr="00E070C4" w:rsidRDefault="007F079A" w:rsidP="00806BCA">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612C0A8" w14:textId="77777777" w:rsidR="007F079A" w:rsidRPr="00E070C4" w:rsidRDefault="007F079A" w:rsidP="00806BCA">
            <w:pPr>
              <w:pStyle w:val="TAC"/>
              <w:rPr>
                <w:rFonts w:cs="Arial"/>
              </w:rPr>
            </w:pPr>
            <w:r w:rsidRPr="00E070C4">
              <w:rPr>
                <w:rFonts w:cs="Arial"/>
              </w:rPr>
              <w:t>FDD</w:t>
            </w:r>
          </w:p>
        </w:tc>
      </w:tr>
      <w:tr w:rsidR="007F079A" w:rsidRPr="00E070C4" w14:paraId="3BE8ACCB"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90D8E2D" w14:textId="77777777" w:rsidR="007F079A" w:rsidRPr="00E070C4" w:rsidRDefault="007F079A" w:rsidP="00806BCA">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81429EA" w14:textId="77777777" w:rsidR="007F079A" w:rsidRPr="00E070C4" w:rsidRDefault="007F079A" w:rsidP="00806BCA">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898E07C" w14:textId="77777777" w:rsidR="007F079A" w:rsidRPr="00E070C4" w:rsidRDefault="007F079A" w:rsidP="00806BCA">
            <w:pPr>
              <w:pStyle w:val="TAC"/>
              <w:rPr>
                <w:rFonts w:cs="Arial"/>
              </w:rPr>
            </w:pPr>
            <w:r w:rsidRPr="00E070C4">
              <w:rPr>
                <w:rFonts w:cs="Arial"/>
              </w:rPr>
              <w:t>FDD</w:t>
            </w:r>
          </w:p>
        </w:tc>
      </w:tr>
      <w:tr w:rsidR="007F079A" w:rsidRPr="00E070C4" w14:paraId="02A3C222"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6839C6FA" w14:textId="77777777" w:rsidR="007F079A" w:rsidRPr="00E070C4" w:rsidRDefault="007F079A" w:rsidP="00806BCA">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0B935FDB" w14:textId="77777777" w:rsidR="007F079A" w:rsidRPr="00E070C4" w:rsidRDefault="007F079A" w:rsidP="00806BCA">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FD111C7" w14:textId="77777777" w:rsidR="007F079A" w:rsidRPr="00E070C4" w:rsidRDefault="007F079A" w:rsidP="00806BCA">
            <w:pPr>
              <w:pStyle w:val="TAC"/>
              <w:rPr>
                <w:rFonts w:cs="Arial"/>
              </w:rPr>
            </w:pPr>
            <w:r w:rsidRPr="00E070C4">
              <w:rPr>
                <w:rFonts w:cs="Arial"/>
              </w:rPr>
              <w:t>FDD</w:t>
            </w:r>
          </w:p>
        </w:tc>
      </w:tr>
      <w:tr w:rsidR="007F079A" w:rsidRPr="00E070C4" w14:paraId="2A457379"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5F5B46BA" w14:textId="77777777" w:rsidR="007F079A" w:rsidRPr="00E070C4" w:rsidRDefault="007F079A" w:rsidP="00806BCA">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4BB52623" w14:textId="77777777" w:rsidR="007F079A" w:rsidRPr="00E070C4" w:rsidRDefault="007F079A" w:rsidP="00806BCA">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7F84F204" w14:textId="77777777" w:rsidR="007F079A" w:rsidRPr="00E070C4" w:rsidRDefault="007F079A" w:rsidP="00806BCA">
            <w:pPr>
              <w:pStyle w:val="TAC"/>
              <w:rPr>
                <w:rFonts w:cs="Arial"/>
              </w:rPr>
            </w:pPr>
            <w:r w:rsidRPr="00E070C4">
              <w:rPr>
                <w:rFonts w:cs="Arial"/>
              </w:rPr>
              <w:t>FDD</w:t>
            </w:r>
          </w:p>
        </w:tc>
      </w:tr>
      <w:tr w:rsidR="007F079A" w:rsidRPr="00E070C4" w14:paraId="0FA3FB5B"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456BB1B6" w14:textId="77777777" w:rsidR="007F079A" w:rsidRPr="00E070C4" w:rsidRDefault="007F079A" w:rsidP="00806BCA">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4F8D7B44" w14:textId="77777777" w:rsidR="007F079A" w:rsidRPr="00E070C4" w:rsidRDefault="007F079A" w:rsidP="00806BCA">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01BECBFB" w14:textId="77777777" w:rsidR="007F079A" w:rsidRPr="00E070C4" w:rsidRDefault="007F079A" w:rsidP="00806BCA">
            <w:pPr>
              <w:pStyle w:val="TAC"/>
              <w:rPr>
                <w:rFonts w:cs="Arial"/>
              </w:rPr>
            </w:pPr>
            <w:r w:rsidRPr="00E070C4">
              <w:rPr>
                <w:rFonts w:cs="Arial"/>
              </w:rPr>
              <w:t>FDD</w:t>
            </w:r>
          </w:p>
        </w:tc>
      </w:tr>
      <w:tr w:rsidR="007F079A" w:rsidRPr="00E070C4" w14:paraId="435F161B"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20EE9B1E" w14:textId="77777777" w:rsidR="007F079A" w:rsidRPr="00E070C4" w:rsidRDefault="007F079A" w:rsidP="00806BCA">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CC19C32" w14:textId="77777777" w:rsidR="007F079A" w:rsidRPr="00E070C4" w:rsidRDefault="007F079A" w:rsidP="00806BCA">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2A922340" w14:textId="77777777" w:rsidR="007F079A" w:rsidRPr="00E070C4" w:rsidRDefault="007F079A" w:rsidP="00806BCA">
            <w:pPr>
              <w:pStyle w:val="TAC"/>
              <w:rPr>
                <w:rFonts w:cs="Arial"/>
              </w:rPr>
            </w:pPr>
            <w:r w:rsidRPr="00E070C4">
              <w:rPr>
                <w:rFonts w:cs="Arial"/>
              </w:rPr>
              <w:t>FDD</w:t>
            </w:r>
          </w:p>
        </w:tc>
      </w:tr>
      <w:tr w:rsidR="007F079A" w:rsidRPr="00E070C4" w14:paraId="69BB61EA"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31DFEB11" w14:textId="77777777" w:rsidR="007F079A" w:rsidRPr="00E070C4" w:rsidRDefault="007F079A" w:rsidP="00806BCA">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649BC2C" w14:textId="77777777" w:rsidR="007F079A" w:rsidRPr="00E070C4" w:rsidRDefault="007F079A" w:rsidP="00806BCA">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05C4CB64" w14:textId="77777777" w:rsidR="007F079A" w:rsidRPr="00E070C4" w:rsidRDefault="007F079A" w:rsidP="00806BCA">
            <w:pPr>
              <w:pStyle w:val="TAC"/>
              <w:rPr>
                <w:rFonts w:cs="Arial"/>
              </w:rPr>
            </w:pPr>
            <w:r w:rsidRPr="00E070C4">
              <w:rPr>
                <w:rFonts w:cs="Arial"/>
              </w:rPr>
              <w:t>TDD</w:t>
            </w:r>
          </w:p>
        </w:tc>
      </w:tr>
      <w:tr w:rsidR="007F079A" w:rsidRPr="00E070C4" w14:paraId="789DF368"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54A83CC0" w14:textId="77777777" w:rsidR="007F079A" w:rsidRPr="00E070C4" w:rsidRDefault="007F079A" w:rsidP="00806BCA">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552F7D6C" w14:textId="77777777" w:rsidR="007F079A" w:rsidRPr="00E070C4" w:rsidRDefault="007F079A" w:rsidP="00806BCA">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19EB72C0" w14:textId="77777777" w:rsidR="007F079A" w:rsidRPr="00E070C4" w:rsidRDefault="007F079A" w:rsidP="00806BCA">
            <w:pPr>
              <w:pStyle w:val="TAC"/>
              <w:rPr>
                <w:rFonts w:cs="Arial"/>
              </w:rPr>
            </w:pPr>
            <w:r w:rsidRPr="00E070C4">
              <w:rPr>
                <w:rFonts w:cs="Arial"/>
              </w:rPr>
              <w:t>TDD</w:t>
            </w:r>
          </w:p>
        </w:tc>
      </w:tr>
      <w:tr w:rsidR="007F079A" w:rsidRPr="00E070C4" w14:paraId="0829B28A"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5E8FDDCE" w14:textId="77777777" w:rsidR="007F079A" w:rsidRPr="00E070C4" w:rsidRDefault="007F079A" w:rsidP="00806BCA">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503D1FF2" w14:textId="77777777" w:rsidR="007F079A" w:rsidRPr="00E070C4" w:rsidRDefault="007F079A" w:rsidP="00806BCA">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53FF6745" w14:textId="77777777" w:rsidR="007F079A" w:rsidRPr="00E070C4" w:rsidRDefault="007F079A" w:rsidP="00806BCA">
            <w:pPr>
              <w:pStyle w:val="TAC"/>
              <w:rPr>
                <w:rFonts w:cs="Arial"/>
              </w:rPr>
            </w:pPr>
            <w:r w:rsidRPr="00E070C4">
              <w:rPr>
                <w:rFonts w:cs="Arial"/>
              </w:rPr>
              <w:t>TDD</w:t>
            </w:r>
          </w:p>
        </w:tc>
      </w:tr>
      <w:tr w:rsidR="007F079A" w:rsidRPr="00E070C4" w14:paraId="0AC5008B"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42B2FDE6" w14:textId="77777777" w:rsidR="007F079A" w:rsidRPr="00E070C4" w:rsidRDefault="007F079A" w:rsidP="00806BCA">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67C32902" w14:textId="77777777" w:rsidR="007F079A" w:rsidRPr="00E070C4" w:rsidRDefault="007F079A" w:rsidP="00806BCA">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09245E" w14:textId="77777777" w:rsidR="007F079A" w:rsidRPr="00E070C4" w:rsidRDefault="007F079A" w:rsidP="00806BCA">
            <w:pPr>
              <w:pStyle w:val="TAC"/>
              <w:rPr>
                <w:rFonts w:cs="Arial"/>
              </w:rPr>
            </w:pPr>
            <w:r w:rsidRPr="00E070C4">
              <w:rPr>
                <w:rFonts w:cs="Arial"/>
              </w:rPr>
              <w:t>TDD</w:t>
            </w:r>
          </w:p>
        </w:tc>
      </w:tr>
      <w:tr w:rsidR="007F079A" w:rsidRPr="00E070C4" w14:paraId="3500A847"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42B29888" w14:textId="77777777" w:rsidR="007F079A" w:rsidRPr="00E070C4" w:rsidRDefault="007F079A" w:rsidP="00806BCA">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5892708C" w14:textId="77777777" w:rsidR="007F079A" w:rsidRPr="00E070C4" w:rsidRDefault="007F079A" w:rsidP="00806BCA">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4F48E38" w14:textId="77777777" w:rsidR="007F079A" w:rsidRPr="00E070C4" w:rsidRDefault="007F079A" w:rsidP="00806BCA">
            <w:pPr>
              <w:pStyle w:val="TAC"/>
              <w:rPr>
                <w:rFonts w:cs="Arial"/>
              </w:rPr>
            </w:pPr>
            <w:r w:rsidRPr="00E070C4">
              <w:rPr>
                <w:rFonts w:cs="Arial"/>
              </w:rPr>
              <w:t>FDD</w:t>
            </w:r>
          </w:p>
        </w:tc>
      </w:tr>
      <w:tr w:rsidR="007F079A" w:rsidRPr="00E070C4" w14:paraId="149653B6" w14:textId="77777777" w:rsidTr="00806BCA">
        <w:trPr>
          <w:jc w:val="center"/>
        </w:trPr>
        <w:tc>
          <w:tcPr>
            <w:tcW w:w="1072" w:type="dxa"/>
            <w:tcBorders>
              <w:top w:val="single" w:sz="4" w:space="0" w:color="auto"/>
              <w:left w:val="single" w:sz="4" w:space="0" w:color="auto"/>
              <w:bottom w:val="single" w:sz="4" w:space="0" w:color="auto"/>
              <w:right w:val="single" w:sz="4" w:space="0" w:color="auto"/>
            </w:tcBorders>
          </w:tcPr>
          <w:p w14:paraId="75446C87" w14:textId="77777777" w:rsidR="007F079A" w:rsidRPr="00E070C4" w:rsidRDefault="007F079A" w:rsidP="00806BCA">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5D0474D9" w14:textId="77777777" w:rsidR="007F079A" w:rsidRPr="00E070C4" w:rsidRDefault="007F079A" w:rsidP="00806BCA">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0F0381C6" w14:textId="77777777" w:rsidR="007F079A" w:rsidRPr="00E070C4" w:rsidRDefault="007F079A" w:rsidP="00806BCA">
            <w:pPr>
              <w:pStyle w:val="TAC"/>
              <w:rPr>
                <w:rFonts w:cs="Arial"/>
              </w:rPr>
            </w:pPr>
            <w:r>
              <w:rPr>
                <w:rFonts w:cs="Arial"/>
              </w:rPr>
              <w:t>FDD</w:t>
            </w:r>
          </w:p>
        </w:tc>
      </w:tr>
      <w:tr w:rsidR="007F079A" w:rsidRPr="00E070C4" w14:paraId="211A6978" w14:textId="77777777" w:rsidTr="00806BCA">
        <w:trPr>
          <w:jc w:val="center"/>
          <w:ins w:id="55" w:author="Pc" w:date="2024-09-11T03:11:00Z"/>
        </w:trPr>
        <w:tc>
          <w:tcPr>
            <w:tcW w:w="1072" w:type="dxa"/>
            <w:tcBorders>
              <w:top w:val="single" w:sz="4" w:space="0" w:color="auto"/>
              <w:left w:val="single" w:sz="4" w:space="0" w:color="auto"/>
              <w:bottom w:val="single" w:sz="4" w:space="0" w:color="auto"/>
              <w:right w:val="single" w:sz="4" w:space="0" w:color="auto"/>
            </w:tcBorders>
          </w:tcPr>
          <w:p w14:paraId="5EBA516B" w14:textId="4A39FF66" w:rsidR="007F079A" w:rsidRDefault="007F079A" w:rsidP="00806BCA">
            <w:pPr>
              <w:pStyle w:val="TAC"/>
              <w:rPr>
                <w:ins w:id="56" w:author="Pc" w:date="2024-09-11T03:11:00Z"/>
                <w:rFonts w:cs="Arial"/>
              </w:rPr>
            </w:pPr>
            <w:ins w:id="57" w:author="Pc" w:date="2024-09-11T03:11:00Z">
              <w:r>
                <w:rPr>
                  <w:rFonts w:cs="Arial"/>
                </w:rPr>
                <w:t>111</w:t>
              </w:r>
            </w:ins>
          </w:p>
        </w:tc>
        <w:tc>
          <w:tcPr>
            <w:tcW w:w="3131" w:type="dxa"/>
            <w:tcBorders>
              <w:top w:val="single" w:sz="4" w:space="0" w:color="auto"/>
              <w:left w:val="single" w:sz="4" w:space="0" w:color="auto"/>
              <w:bottom w:val="single" w:sz="4" w:space="0" w:color="auto"/>
              <w:right w:val="single" w:sz="4" w:space="0" w:color="auto"/>
            </w:tcBorders>
          </w:tcPr>
          <w:p w14:paraId="2CD25A34" w14:textId="19CC7DED" w:rsidR="007F079A" w:rsidRDefault="007F079A" w:rsidP="00806BCA">
            <w:pPr>
              <w:pStyle w:val="TAC"/>
              <w:rPr>
                <w:ins w:id="58" w:author="Pc" w:date="2024-09-11T03:11:00Z"/>
                <w:rFonts w:cs="Arial"/>
              </w:rPr>
            </w:pPr>
            <w:ins w:id="59" w:author="Pc" w:date="2024-09-11T03:11:00Z">
              <w:r>
                <w:rPr>
                  <w:rFonts w:cs="Arial"/>
                </w:rPr>
                <w:t>3</w:t>
              </w:r>
            </w:ins>
          </w:p>
        </w:tc>
        <w:tc>
          <w:tcPr>
            <w:tcW w:w="900" w:type="dxa"/>
            <w:tcBorders>
              <w:top w:val="single" w:sz="4" w:space="0" w:color="auto"/>
              <w:left w:val="single" w:sz="4" w:space="0" w:color="auto"/>
              <w:bottom w:val="single" w:sz="4" w:space="0" w:color="auto"/>
              <w:right w:val="single" w:sz="4" w:space="0" w:color="auto"/>
            </w:tcBorders>
          </w:tcPr>
          <w:p w14:paraId="1CDB38B0" w14:textId="19743D5C" w:rsidR="007F079A" w:rsidRDefault="007F079A" w:rsidP="00806BCA">
            <w:pPr>
              <w:pStyle w:val="TAC"/>
              <w:rPr>
                <w:ins w:id="60" w:author="Pc" w:date="2024-09-11T03:11:00Z"/>
                <w:rFonts w:cs="Arial"/>
              </w:rPr>
            </w:pPr>
            <w:ins w:id="61" w:author="Pc" w:date="2024-09-11T03:11:00Z">
              <w:r>
                <w:rPr>
                  <w:rFonts w:cs="Arial"/>
                </w:rPr>
                <w:t>FDD</w:t>
              </w:r>
            </w:ins>
          </w:p>
        </w:tc>
      </w:tr>
    </w:tbl>
    <w:p w14:paraId="66162B3B" w14:textId="77777777" w:rsidR="007F079A" w:rsidRPr="00E070C4" w:rsidRDefault="007F079A" w:rsidP="007F079A"/>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3490" w14:textId="77777777" w:rsidR="005B7BCD" w:rsidRDefault="005B7BCD">
      <w:pPr>
        <w:spacing w:after="0" w:line="240" w:lineRule="auto"/>
      </w:pPr>
      <w:r>
        <w:separator/>
      </w:r>
    </w:p>
  </w:endnote>
  <w:endnote w:type="continuationSeparator" w:id="0">
    <w:p w14:paraId="169D59FA" w14:textId="77777777" w:rsidR="005B7BCD" w:rsidRDefault="005B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CEADA" w14:textId="77777777" w:rsidR="005B7BCD" w:rsidRDefault="005B7BCD">
      <w:pPr>
        <w:spacing w:after="0" w:line="240" w:lineRule="auto"/>
      </w:pPr>
      <w:r>
        <w:separator/>
      </w:r>
    </w:p>
  </w:footnote>
  <w:footnote w:type="continuationSeparator" w:id="0">
    <w:p w14:paraId="6ABEAD25" w14:textId="77777777" w:rsidR="005B7BCD" w:rsidRDefault="005B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A5697"/>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425</Words>
  <Characters>2426</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70</cp:revision>
  <cp:lastPrinted>2019-02-25T13:05:00Z</cp:lastPrinted>
  <dcterms:created xsi:type="dcterms:W3CDTF">2024-08-09T07:12:00Z</dcterms:created>
  <dcterms:modified xsi:type="dcterms:W3CDTF">2024-10-03T12:14:00Z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